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3750E600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866A5">
        <w:rPr>
          <w:b/>
          <w:noProof/>
          <w:sz w:val="24"/>
        </w:rPr>
        <w:t>2</w:t>
      </w:r>
      <w:r w:rsidR="00A3522A">
        <w:rPr>
          <w:b/>
          <w:noProof/>
          <w:sz w:val="24"/>
        </w:rPr>
        <w:t>399</w:t>
      </w:r>
    </w:p>
    <w:p w14:paraId="379092B6" w14:textId="7F7C1AFB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>
        <w:rPr>
          <w:b/>
          <w:noProof/>
          <w:sz w:val="24"/>
        </w:rPr>
        <w:tab/>
      </w:r>
      <w:r w:rsidR="00A3522A" w:rsidRPr="00A3522A">
        <w:rPr>
          <w:b/>
          <w:i/>
          <w:noProof/>
        </w:rPr>
        <w:t xml:space="preserve">Revision of </w:t>
      </w:r>
      <w:r w:rsidR="00A3522A" w:rsidRPr="00A3522A">
        <w:rPr>
          <w:b/>
          <w:i/>
          <w:noProof/>
        </w:rPr>
        <w:t>C4-232218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0E2D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47A00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6509E" w:rsidR="001E41F3" w:rsidRPr="00410371" w:rsidRDefault="00D866A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94A4E" w:rsidR="001E41F3" w:rsidRPr="00410371" w:rsidRDefault="00A352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9D4B3" w:rsidR="001E41F3" w:rsidRPr="00410371" w:rsidRDefault="00747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A9B0F" w:rsidR="001E41F3" w:rsidRDefault="00747A00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the format of NF Instance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DC1D1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3522A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F2679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A3522A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A3522A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CEE4BE" w:rsidR="001E41F3" w:rsidRDefault="0052722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8DA69" w14:textId="758D3D78" w:rsidR="00361E5B" w:rsidRDefault="00324192" w:rsidP="00361E5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definition of the </w:t>
            </w:r>
            <w:r w:rsidRPr="00324192">
              <w:t>NF Instance ID</w:t>
            </w:r>
            <w:r>
              <w:t xml:space="preserve"> IE</w:t>
            </w:r>
            <w:r w:rsidRPr="00324192">
              <w:t xml:space="preserve"> is encoded as </w:t>
            </w:r>
            <w:r>
              <w:t xml:space="preserve">specified in 3GPP TS </w:t>
            </w:r>
            <w:r w:rsidRPr="00441CD0">
              <w:t>29.571</w:t>
            </w:r>
            <w:r>
              <w:t xml:space="preserve"> and refer to RFC4122, i.e. hexadecimal with hyphen:</w:t>
            </w:r>
          </w:p>
          <w:p w14:paraId="1506F738" w14:textId="77777777" w:rsidR="00324192" w:rsidRPr="00324192" w:rsidRDefault="00324192" w:rsidP="00361E5B">
            <w:pPr>
              <w:pStyle w:val="CRCoverPage"/>
              <w:spacing w:after="0"/>
              <w:ind w:left="100"/>
            </w:pPr>
          </w:p>
          <w:p w14:paraId="13B113E9" w14:textId="77777777" w:rsidR="00324192" w:rsidRDefault="00324192" w:rsidP="00361E5B">
            <w:pPr>
              <w:pStyle w:val="CRCoverPage"/>
              <w:spacing w:after="0"/>
              <w:ind w:left="100"/>
            </w:pPr>
            <w:r w:rsidRPr="00324192">
              <w:t>urn:uuid:f81d4fae-7dec-11d0-a765-00a0c91e6bf6</w:t>
            </w:r>
          </w:p>
          <w:p w14:paraId="0B55838D" w14:textId="77777777" w:rsidR="00324192" w:rsidRDefault="00324192" w:rsidP="00361E5B">
            <w:pPr>
              <w:pStyle w:val="CRCoverPage"/>
              <w:spacing w:after="0"/>
              <w:ind w:left="100"/>
            </w:pPr>
          </w:p>
          <w:p w14:paraId="708AA7DE" w14:textId="6D5B8194" w:rsidR="00324192" w:rsidRPr="00E56C95" w:rsidRDefault="00324192" w:rsidP="00361E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18"/>
                <w:lang w:val="de-DE" w:eastAsia="zh-CN"/>
              </w:rPr>
              <w:t xml:space="preserve">The length of the </w:t>
            </w:r>
            <w:r w:rsidRPr="00441CD0">
              <w:rPr>
                <w:szCs w:val="18"/>
                <w:lang w:val="de-DE" w:eastAsia="zh-CN"/>
              </w:rPr>
              <w:t>NF Instance ID</w:t>
            </w:r>
            <w:r>
              <w:rPr>
                <w:szCs w:val="18"/>
                <w:lang w:val="de-DE" w:eastAsia="zh-CN"/>
              </w:rPr>
              <w:t xml:space="preserve"> is defined as 16 octets, which is not enough to contain the </w:t>
            </w:r>
            <w:r>
              <w:t>complete string encoding as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E5520" w:rsidR="00DA3E63" w:rsidRDefault="00A3522A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he encoding of </w:t>
            </w:r>
            <w:r w:rsidRPr="00324192">
              <w:t>NF Instance ID field</w:t>
            </w:r>
            <w: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B4587" w:rsidR="001E41F3" w:rsidRDefault="003229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Encoding of the </w:t>
            </w:r>
            <w:r w:rsidRPr="0067687A">
              <w:rPr>
                <w:szCs w:val="18"/>
                <w:lang w:val="en-US" w:eastAsia="zh-CN"/>
              </w:rPr>
              <w:t>NF Instance ID</w:t>
            </w:r>
            <w:r>
              <w:rPr>
                <w:szCs w:val="18"/>
                <w:lang w:val="en-US" w:eastAsia="zh-CN"/>
              </w:rPr>
              <w:t xml:space="preserve"> IE is not clear, which </w:t>
            </w:r>
            <w:r w:rsidR="00A3522A">
              <w:rPr>
                <w:szCs w:val="18"/>
                <w:lang w:val="en-US" w:eastAsia="zh-CN"/>
              </w:rPr>
              <w:t xml:space="preserve">will </w:t>
            </w:r>
            <w:r>
              <w:rPr>
                <w:szCs w:val="18"/>
                <w:lang w:val="en-US" w:eastAsia="zh-CN"/>
              </w:rPr>
              <w:t>lead to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B6D2D" w:rsidR="001E41F3" w:rsidRDefault="00A3522A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24192">
              <w:rPr>
                <w:noProof/>
                <w:lang w:eastAsia="zh-CN"/>
              </w:rPr>
              <w:t>8.2.175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4085E" w:rsidR="001E41F3" w:rsidRDefault="001E41F3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A9DE99B" w:rsidR="001E41F3" w:rsidRDefault="001E41F3">
      <w:pPr>
        <w:rPr>
          <w:noProof/>
        </w:rPr>
      </w:pPr>
    </w:p>
    <w:p w14:paraId="0A4831F1" w14:textId="77777777" w:rsidR="00A3522A" w:rsidRPr="00441CD0" w:rsidRDefault="00A3522A" w:rsidP="00A3522A">
      <w:pPr>
        <w:pStyle w:val="1"/>
      </w:pPr>
      <w:bookmarkStart w:id="1" w:name="_Toc130904221"/>
      <w:r w:rsidRPr="00441CD0">
        <w:t>2</w:t>
      </w:r>
      <w:r w:rsidRPr="00441CD0">
        <w:tab/>
        <w:t>References</w:t>
      </w:r>
      <w:bookmarkEnd w:id="1"/>
    </w:p>
    <w:p w14:paraId="0EB0B1E3" w14:textId="77777777" w:rsidR="00A3522A" w:rsidRPr="00441CD0" w:rsidRDefault="00A3522A" w:rsidP="00A3522A">
      <w:r w:rsidRPr="00441CD0">
        <w:t>The following documents contain provisions which, through reference in this text, constitute provisions of the present document.</w:t>
      </w:r>
    </w:p>
    <w:p w14:paraId="2BA501F2" w14:textId="77777777" w:rsidR="00A3522A" w:rsidRPr="00441CD0" w:rsidRDefault="00A3522A" w:rsidP="00A3522A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74486865" w14:textId="77777777" w:rsidR="00A3522A" w:rsidRPr="00441CD0" w:rsidRDefault="00A3522A" w:rsidP="00A3522A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18D9CF79" w14:textId="77777777" w:rsidR="00A3522A" w:rsidRPr="00441CD0" w:rsidRDefault="00A3522A" w:rsidP="00A3522A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76F91445" w14:textId="77777777" w:rsidR="00A3522A" w:rsidRPr="00441CD0" w:rsidRDefault="00A3522A" w:rsidP="00A3522A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4C8B8790" w14:textId="77777777" w:rsidR="00A3522A" w:rsidRPr="00441CD0" w:rsidRDefault="00A3522A" w:rsidP="00A3522A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1FDC79C1" w14:textId="77777777" w:rsidR="00A3522A" w:rsidRPr="00441CD0" w:rsidRDefault="00A3522A" w:rsidP="00A3522A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68379DCE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38ADC69F" w14:textId="77777777" w:rsidR="00A3522A" w:rsidRPr="00441CD0" w:rsidRDefault="00A3522A" w:rsidP="00A3522A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7DA992FB" w14:textId="77777777" w:rsidR="00A3522A" w:rsidRPr="00441CD0" w:rsidRDefault="00A3522A" w:rsidP="00A3522A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6D78A37D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4824D970" w14:textId="77777777" w:rsidR="00A3522A" w:rsidRPr="00441CD0" w:rsidRDefault="00A3522A" w:rsidP="00A3522A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48B66E3C" w14:textId="77777777" w:rsidR="00A3522A" w:rsidRPr="00441CD0" w:rsidRDefault="00A3522A" w:rsidP="00A3522A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19AFD7C1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09F4C66E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0E6D3019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0DDAE329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21495897" w14:textId="77777777" w:rsidR="00A3522A" w:rsidRPr="00441CD0" w:rsidRDefault="00A3522A" w:rsidP="00A3522A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15D85148" w14:textId="77777777" w:rsidR="00A3522A" w:rsidRPr="00441CD0" w:rsidRDefault="00A3522A" w:rsidP="00A3522A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26B2E204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37958966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7EC4CEA4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5F385972" w14:textId="77777777" w:rsidR="00A3522A" w:rsidRPr="00441CD0" w:rsidRDefault="00A3522A" w:rsidP="00A3522A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0FCC4B99" w14:textId="77777777" w:rsidR="00A3522A" w:rsidRPr="00441CD0" w:rsidRDefault="00A3522A" w:rsidP="00A3522A">
      <w:pPr>
        <w:pStyle w:val="EX"/>
      </w:pPr>
      <w:r w:rsidRPr="00441CD0">
        <w:lastRenderedPageBreak/>
        <w:t>[20]</w:t>
      </w:r>
      <w:r w:rsidRPr="00441CD0">
        <w:tab/>
        <w:t>3GPP TS 33.107: "3G security; Lawful interception architecture and functions".</w:t>
      </w:r>
    </w:p>
    <w:p w14:paraId="2B7CF69D" w14:textId="77777777" w:rsidR="00A3522A" w:rsidRPr="00441CD0" w:rsidRDefault="00A3522A" w:rsidP="00A3522A">
      <w:pPr>
        <w:pStyle w:val="EX"/>
      </w:pPr>
      <w:r w:rsidRPr="00441CD0"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740DAA31" w14:textId="77777777" w:rsidR="00A3522A" w:rsidRPr="00441CD0" w:rsidRDefault="00A3522A" w:rsidP="00A3522A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4B470CBE" w14:textId="77777777" w:rsidR="00A3522A" w:rsidRPr="00441CD0" w:rsidRDefault="00A3522A" w:rsidP="00A3522A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7FC0A112" w14:textId="77777777" w:rsidR="00A3522A" w:rsidRPr="00441CD0" w:rsidRDefault="00A3522A" w:rsidP="00A3522A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1BF03DC1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6A7DE5A9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7AE06858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0E100403" w14:textId="77777777" w:rsidR="00A3522A" w:rsidRPr="00441CD0" w:rsidRDefault="00A3522A" w:rsidP="00A3522A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1776AD4D" w14:textId="77777777" w:rsidR="00A3522A" w:rsidRPr="00441CD0" w:rsidRDefault="00A3522A" w:rsidP="00A3522A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3EE31E04" w14:textId="77777777" w:rsidR="00A3522A" w:rsidRPr="00441CD0" w:rsidRDefault="00A3522A" w:rsidP="00A3522A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2A035E64" w14:textId="77777777" w:rsidR="00A3522A" w:rsidRPr="00441CD0" w:rsidRDefault="00A3522A" w:rsidP="00A3522A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5E48DB1F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2C0B2854" w14:textId="77777777" w:rsidR="00A3522A" w:rsidRPr="00441CD0" w:rsidRDefault="00A3522A" w:rsidP="00A3522A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4316DFDA" w14:textId="77777777" w:rsidR="00A3522A" w:rsidRPr="00441CD0" w:rsidRDefault="00A3522A" w:rsidP="00A3522A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5F969705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[35]</w:t>
      </w:r>
      <w:r w:rsidRPr="00441CD0">
        <w:tab/>
      </w:r>
      <w:r>
        <w:t>3GPP TS </w:t>
      </w:r>
      <w:r w:rsidRPr="00441CD0">
        <w:t>32.422: "Telecommunication management; Subscriber and equipment trace; Trace control and configuration management".</w:t>
      </w:r>
    </w:p>
    <w:p w14:paraId="2F2C7914" w14:textId="77777777" w:rsidR="00A3522A" w:rsidRPr="00441CD0" w:rsidRDefault="00A3522A" w:rsidP="00A3522A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582DBB12" w14:textId="77777777" w:rsidR="00A3522A" w:rsidRPr="00441CD0" w:rsidRDefault="00A3522A" w:rsidP="00A3522A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6D6E9454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463D3ED8" w14:textId="77777777" w:rsidR="00A3522A" w:rsidRPr="00441CD0" w:rsidRDefault="00A3522A" w:rsidP="00A3522A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36A0C6B3" w14:textId="77777777" w:rsidR="00A3522A" w:rsidRPr="00441CD0" w:rsidRDefault="00A3522A" w:rsidP="00A3522A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50F39FE3" w14:textId="77777777" w:rsidR="00A3522A" w:rsidRPr="00441CD0" w:rsidRDefault="00A3522A" w:rsidP="00A3522A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2D499FA8" w14:textId="77777777" w:rsidR="00A3522A" w:rsidRPr="00441CD0" w:rsidRDefault="00A3522A" w:rsidP="00A3522A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7C7EC1D9" w14:textId="77777777" w:rsidR="00A3522A" w:rsidRPr="00441CD0" w:rsidRDefault="00A3522A" w:rsidP="00A3522A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25DFAF86" w14:textId="77777777" w:rsidR="00A3522A" w:rsidRPr="00441CD0" w:rsidRDefault="00A3522A" w:rsidP="00A3522A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115D6DBE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4847BF21" w14:textId="77777777" w:rsidR="00A3522A" w:rsidRPr="00441CD0" w:rsidRDefault="00A3522A" w:rsidP="00A3522A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037C3C2B" w14:textId="77777777" w:rsidR="00A3522A" w:rsidRPr="00441CD0" w:rsidRDefault="00A3522A" w:rsidP="00A3522A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501CF5AB" w14:textId="77777777" w:rsidR="00A3522A" w:rsidRPr="00441CD0" w:rsidRDefault="00A3522A" w:rsidP="00A3522A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020975DE" w14:textId="77777777" w:rsidR="00A3522A" w:rsidRPr="00441CD0" w:rsidRDefault="00A3522A" w:rsidP="00A3522A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3FFB89D5" w14:textId="77777777" w:rsidR="00A3522A" w:rsidRPr="00441CD0" w:rsidRDefault="00A3522A" w:rsidP="00A3522A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2FE39576" w14:textId="77777777" w:rsidR="00A3522A" w:rsidRPr="00441CD0" w:rsidRDefault="00A3522A" w:rsidP="00A3522A">
      <w:pPr>
        <w:pStyle w:val="EX"/>
      </w:pPr>
      <w:r w:rsidRPr="00441CD0">
        <w:lastRenderedPageBreak/>
        <w:t>[51]</w:t>
      </w:r>
      <w:r w:rsidRPr="00441CD0">
        <w:tab/>
        <w:t>3GPP TS 23.316: "Wireless and wireline convergence access support for the 5G System (5GS)".</w:t>
      </w:r>
    </w:p>
    <w:p w14:paraId="48E99B9F" w14:textId="77777777" w:rsidR="00A3522A" w:rsidRPr="00441CD0" w:rsidRDefault="00A3522A" w:rsidP="00A3522A">
      <w:pPr>
        <w:pStyle w:val="EX"/>
      </w:pPr>
      <w:r w:rsidRPr="00441CD0">
        <w:t>[52]</w:t>
      </w:r>
      <w:r w:rsidRPr="00441CD0">
        <w:tab/>
        <w:t>IETF RFC 2236: "Internet Group Management Protocol, Version 2".</w:t>
      </w:r>
    </w:p>
    <w:p w14:paraId="4503EEBD" w14:textId="77777777" w:rsidR="00A3522A" w:rsidRPr="00441CD0" w:rsidRDefault="00A3522A" w:rsidP="00A3522A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42EAA98B" w14:textId="77777777" w:rsidR="00A3522A" w:rsidRPr="00441CD0" w:rsidRDefault="00A3522A" w:rsidP="00A3522A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3F770E04" w14:textId="77777777" w:rsidR="00A3522A" w:rsidRPr="00441CD0" w:rsidRDefault="00A3522A" w:rsidP="00A3522A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55618518" w14:textId="77777777" w:rsidR="00A3522A" w:rsidRPr="00441CD0" w:rsidRDefault="00A3522A" w:rsidP="00A3522A">
      <w:pPr>
        <w:pStyle w:val="EX"/>
      </w:pPr>
      <w:r w:rsidRPr="00441CD0">
        <w:t>[56]</w:t>
      </w:r>
      <w:r w:rsidRPr="00441CD0">
        <w:tab/>
        <w:t>Void</w:t>
      </w:r>
    </w:p>
    <w:p w14:paraId="193BDB2A" w14:textId="77777777" w:rsidR="00A3522A" w:rsidRPr="00441CD0" w:rsidRDefault="00A3522A" w:rsidP="00A3522A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28538DE3" w14:textId="77777777" w:rsidR="00A3522A" w:rsidRPr="00441CD0" w:rsidRDefault="00A3522A" w:rsidP="00A3522A">
      <w:pPr>
        <w:pStyle w:val="EX"/>
      </w:pPr>
      <w:r w:rsidRPr="00441CD0">
        <w:t>[58]</w:t>
      </w:r>
      <w:r w:rsidRPr="00441CD0">
        <w:tab/>
        <w:t>IEEE Std 802.1AS-</w:t>
      </w:r>
      <w:r>
        <w:t>2020</w:t>
      </w:r>
      <w:r w:rsidRPr="00441CD0">
        <w:t>: "IEEE Standard for Local and metropolitan area networks--Timing and Synchronization for Time-Sensitive Applications".</w:t>
      </w:r>
    </w:p>
    <w:p w14:paraId="2876F6B6" w14:textId="77777777" w:rsidR="00A3522A" w:rsidRPr="00441CD0" w:rsidRDefault="00A3522A" w:rsidP="00A3522A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76E37543" w14:textId="77777777" w:rsidR="00A3522A" w:rsidRPr="00441CD0" w:rsidRDefault="00A3522A" w:rsidP="00A3522A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0F1680AE" w14:textId="77777777" w:rsidR="00A3522A" w:rsidRPr="00441CD0" w:rsidRDefault="00A3522A" w:rsidP="00A3522A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6D535811" w14:textId="77777777" w:rsidR="00A3522A" w:rsidRPr="00441CD0" w:rsidRDefault="00A3522A" w:rsidP="00A3522A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3166819B" w14:textId="77777777" w:rsidR="00A3522A" w:rsidRDefault="00A3522A" w:rsidP="00A3522A">
      <w:pPr>
        <w:pStyle w:val="EX"/>
      </w:pPr>
      <w:r w:rsidRPr="00441CD0">
        <w:t>[63]</w:t>
      </w:r>
      <w:r w:rsidRPr="00441CD0">
        <w:tab/>
      </w:r>
      <w:r>
        <w:t>3GPP TS </w:t>
      </w:r>
      <w:r w:rsidRPr="00441CD0">
        <w:t>24.</w:t>
      </w:r>
      <w:r w:rsidRPr="00330976">
        <w:t>539</w:t>
      </w:r>
      <w:r w:rsidRPr="00441CD0">
        <w:t>: "</w:t>
      </w:r>
      <w:r w:rsidRPr="00330976">
        <w:t xml:space="preserve">5G System (5GS); Network to TSN translator (TT) </w:t>
      </w:r>
      <w:r w:rsidRPr="00441CD0">
        <w:t>protocol aspects; Stage 3".</w:t>
      </w:r>
    </w:p>
    <w:p w14:paraId="4486F3D8" w14:textId="77777777" w:rsidR="00A3522A" w:rsidRDefault="00A3522A" w:rsidP="00A3522A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08458BD3" w14:textId="77777777" w:rsidR="00A3522A" w:rsidRDefault="00A3522A" w:rsidP="00A3522A">
      <w:pPr>
        <w:pStyle w:val="EX"/>
        <w:rPr>
          <w:lang w:eastAsia="zh-CN"/>
        </w:rPr>
      </w:pPr>
      <w:r>
        <w:t>[65]</w:t>
      </w:r>
      <w:r w:rsidRPr="00441CD0">
        <w:tab/>
      </w:r>
      <w:r>
        <w:t>3GPP TS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6F11D5C5" w14:textId="77777777" w:rsidR="00A3522A" w:rsidRDefault="00A3522A" w:rsidP="00A3522A">
      <w:pPr>
        <w:pStyle w:val="EX"/>
      </w:pPr>
      <w:r>
        <w:t>[66]</w:t>
      </w:r>
      <w:r w:rsidRPr="00441CD0">
        <w:tab/>
      </w:r>
      <w:r>
        <w:t>3GPP TS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1A42E8A5" w14:textId="77777777" w:rsidR="00A3522A" w:rsidRDefault="00A3522A" w:rsidP="00A3522A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13E3C202" w14:textId="77777777" w:rsidR="00A3522A" w:rsidRDefault="00A3522A" w:rsidP="00A3522A">
      <w:pPr>
        <w:pStyle w:val="EX"/>
      </w:pPr>
      <w:r>
        <w:t>[68]</w:t>
      </w:r>
      <w:r>
        <w:tab/>
        <w:t xml:space="preserve">IETF RFC 2868: </w:t>
      </w:r>
      <w:r w:rsidRPr="009F6602">
        <w:t>RADIUS Attributes for Tunnel Protocol Support</w:t>
      </w:r>
    </w:p>
    <w:p w14:paraId="239685D1" w14:textId="77777777" w:rsidR="00A3522A" w:rsidRDefault="00A3522A" w:rsidP="00A3522A">
      <w:pPr>
        <w:pStyle w:val="EX"/>
      </w:pPr>
      <w:r>
        <w:t>[69]</w:t>
      </w:r>
      <w:r>
        <w:tab/>
        <w:t>3GPP TS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60987A84" w14:textId="77777777" w:rsidR="00A3522A" w:rsidRDefault="00A3522A" w:rsidP="00A3522A">
      <w:pPr>
        <w:pStyle w:val="EX"/>
      </w:pPr>
      <w:r w:rsidRPr="000A1449">
        <w:t>[70]</w:t>
      </w:r>
      <w:r w:rsidRPr="000A1449">
        <w:tab/>
      </w:r>
      <w:r>
        <w:t>Void</w:t>
      </w:r>
    </w:p>
    <w:p w14:paraId="54A100C1" w14:textId="77777777" w:rsidR="00A3522A" w:rsidRDefault="00A3522A" w:rsidP="00A3522A">
      <w:pPr>
        <w:pStyle w:val="EX"/>
      </w:pPr>
      <w:r>
        <w:t>[71]</w:t>
      </w:r>
      <w:r w:rsidRPr="001D2CEF">
        <w:tab/>
        <w:t>IETF RFC 3986: "Uniform Resource Identifier (URI): Generic Syntax".</w:t>
      </w:r>
    </w:p>
    <w:p w14:paraId="3FA6CE0B" w14:textId="77777777" w:rsidR="00A3522A" w:rsidRDefault="00A3522A" w:rsidP="00A3522A">
      <w:pPr>
        <w:pStyle w:val="EX"/>
      </w:pPr>
      <w:r>
        <w:t>[72]</w:t>
      </w:r>
      <w:r>
        <w:tab/>
        <w:t>3GPP TS 23.247:"</w:t>
      </w:r>
      <w:r w:rsidRPr="00AB277B">
        <w:t xml:space="preserve"> Architectural enhancements for 5G multicast-broadcast services</w:t>
      </w:r>
      <w:r>
        <w:t>; Stage 2".</w:t>
      </w:r>
    </w:p>
    <w:p w14:paraId="7D3B6558" w14:textId="77777777" w:rsidR="00A3522A" w:rsidRDefault="00A3522A" w:rsidP="00A3522A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 w:rsidRPr="0016361A">
        <w:t xml:space="preserve">5G System; </w:t>
      </w:r>
      <w:r>
        <w:t>User Plane Function</w:t>
      </w:r>
      <w:r w:rsidRPr="0016361A">
        <w:t xml:space="preserve"> Services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6AABC9A4" w14:textId="78E00A6D" w:rsidR="00A3522A" w:rsidRDefault="00A3522A" w:rsidP="00A3522A">
      <w:pPr>
        <w:pStyle w:val="EX"/>
        <w:rPr>
          <w:ins w:id="2" w:author="Huawei-1" w:date="2023-05-25T07:49:00Z"/>
        </w:rPr>
      </w:pPr>
      <w:r>
        <w:t>[74]</w:t>
      </w:r>
      <w:r>
        <w:tab/>
        <w:t>3GPP TS 29.500: "5G System; Technical Realization of Service Based Architecture; Stage 3".</w:t>
      </w:r>
    </w:p>
    <w:p w14:paraId="45FCFE18" w14:textId="32FDF587" w:rsidR="00A3522A" w:rsidRPr="00441CD0" w:rsidRDefault="00A3522A" w:rsidP="00A3522A">
      <w:pPr>
        <w:pStyle w:val="EX"/>
      </w:pPr>
      <w:ins w:id="3" w:author="Huawei-1" w:date="2023-05-25T07:49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p w14:paraId="1717E210" w14:textId="157ED2A0" w:rsidR="00A3522A" w:rsidRDefault="00A3522A">
      <w:pPr>
        <w:rPr>
          <w:noProof/>
        </w:rPr>
      </w:pPr>
    </w:p>
    <w:p w14:paraId="1BC3FDF6" w14:textId="48657FAE" w:rsidR="00A3522A" w:rsidRPr="006B5418" w:rsidRDefault="00A3522A" w:rsidP="00A35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630BAF" w14:textId="77777777" w:rsidR="00A3522A" w:rsidRDefault="00A3522A">
      <w:pPr>
        <w:rPr>
          <w:noProof/>
        </w:rPr>
      </w:pPr>
    </w:p>
    <w:p w14:paraId="7EEF85F4" w14:textId="77777777" w:rsidR="00747A00" w:rsidRPr="00441CD0" w:rsidRDefault="00747A00" w:rsidP="00747A00">
      <w:pPr>
        <w:pStyle w:val="30"/>
      </w:pPr>
      <w:bookmarkStart w:id="4" w:name="_Toc36031305"/>
      <w:bookmarkStart w:id="5" w:name="_Toc36043225"/>
      <w:bookmarkStart w:id="6" w:name="_Toc36814550"/>
      <w:bookmarkStart w:id="7" w:name="_Toc44689408"/>
      <w:bookmarkStart w:id="8" w:name="_Toc44924162"/>
      <w:bookmarkStart w:id="9" w:name="_Toc51861132"/>
      <w:bookmarkStart w:id="10" w:name="_Toc57930903"/>
      <w:bookmarkStart w:id="11" w:name="_Toc57931533"/>
      <w:bookmarkStart w:id="12" w:name="_Toc130904836"/>
      <w:r w:rsidRPr="00441CD0">
        <w:t>8.</w:t>
      </w:r>
      <w:r w:rsidRPr="00441CD0">
        <w:rPr>
          <w:lang w:val="en-US"/>
        </w:rPr>
        <w:t>2.175</w:t>
      </w:r>
      <w:r w:rsidRPr="00441CD0">
        <w:tab/>
      </w:r>
      <w:r w:rsidRPr="0067687A">
        <w:rPr>
          <w:szCs w:val="18"/>
          <w:lang w:val="en-US" w:eastAsia="zh-CN"/>
        </w:rPr>
        <w:t>NF Instance ID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F2E73D" w14:textId="77777777" w:rsidR="00747A00" w:rsidRPr="00441CD0" w:rsidRDefault="00747A00" w:rsidP="00747A00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>NF Instance ID</w:t>
      </w:r>
      <w:r w:rsidRPr="00441CD0">
        <w:rPr>
          <w:lang w:val="en-US" w:eastAsia="zh-CN"/>
        </w:rPr>
        <w:t xml:space="preserve">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8.2.175-1</w:t>
      </w:r>
      <w:r w:rsidRPr="00441CD0">
        <w:rPr>
          <w:lang w:eastAsia="ja-JP"/>
        </w:rPr>
        <w:t>. It contains the NF Instance ID of a UPF.</w:t>
      </w:r>
    </w:p>
    <w:p w14:paraId="129DE3E8" w14:textId="77777777" w:rsidR="00747A00" w:rsidRPr="00441CD0" w:rsidRDefault="00747A00" w:rsidP="00747A00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47A00" w:rsidRPr="00441CD0" w14:paraId="337EE45E" w14:textId="77777777" w:rsidTr="00533F26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3CFF7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15D50" w14:textId="77777777" w:rsidR="00747A00" w:rsidRPr="00441CD0" w:rsidRDefault="00747A00" w:rsidP="00533F26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57AD0" w14:textId="77777777" w:rsidR="00747A00" w:rsidRPr="00441CD0" w:rsidRDefault="00747A00" w:rsidP="00533F26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45529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1CE61B5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BBEBF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5BA3" w14:textId="77777777" w:rsidR="00747A00" w:rsidRPr="00441CD0" w:rsidRDefault="00747A00" w:rsidP="00533F26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5432B" w14:textId="77777777" w:rsidR="00747A00" w:rsidRPr="00441CD0" w:rsidRDefault="00747A00" w:rsidP="00533F26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EC959" w14:textId="77777777" w:rsidR="00747A00" w:rsidRPr="00441CD0" w:rsidRDefault="00747A00" w:rsidP="00533F26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F376B" w14:textId="77777777" w:rsidR="00747A00" w:rsidRPr="00441CD0" w:rsidRDefault="00747A00" w:rsidP="00533F26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DE6C6" w14:textId="77777777" w:rsidR="00747A00" w:rsidRPr="00441CD0" w:rsidRDefault="00747A00" w:rsidP="00533F26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B3124" w14:textId="77777777" w:rsidR="00747A00" w:rsidRPr="00441CD0" w:rsidRDefault="00747A00" w:rsidP="00533F26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90B8C" w14:textId="77777777" w:rsidR="00747A00" w:rsidRPr="00441CD0" w:rsidRDefault="00747A00" w:rsidP="00533F26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CA8B0" w14:textId="77777777" w:rsidR="00747A00" w:rsidRPr="00441CD0" w:rsidRDefault="00747A00" w:rsidP="00533F26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55EF" w14:textId="77777777" w:rsidR="00747A00" w:rsidRPr="00441CD0" w:rsidRDefault="00747A00" w:rsidP="00533F26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D7E2E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25FAB00C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7430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23616C" w14:textId="77777777" w:rsidR="00747A00" w:rsidRPr="00441CD0" w:rsidRDefault="00747A00" w:rsidP="00533F26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4C12" w14:textId="77777777" w:rsidR="00747A00" w:rsidRPr="00441CD0" w:rsidRDefault="00747A00" w:rsidP="00533F26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253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C0E3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3C9CD3D0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08232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CF76BB" w14:textId="77777777" w:rsidR="00747A00" w:rsidRPr="00441CD0" w:rsidRDefault="00747A00" w:rsidP="00533F26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11D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t>Length = 16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5C76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F08B0A4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76AE33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5B9FC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2C447B">
              <w:t>5 to 20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21F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rPr>
                <w:szCs w:val="18"/>
                <w:lang w:val="de-DE" w:eastAsia="zh-CN"/>
              </w:rPr>
              <w:t>NF Instance 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67A" w14:textId="77777777" w:rsidR="00747A00" w:rsidRPr="00441CD0" w:rsidRDefault="00747A00" w:rsidP="00533F26">
            <w:pPr>
              <w:pStyle w:val="TAC"/>
            </w:pPr>
          </w:p>
        </w:tc>
      </w:tr>
    </w:tbl>
    <w:p w14:paraId="6B6D7A1D" w14:textId="77777777" w:rsidR="00747A00" w:rsidRPr="00441CD0" w:rsidRDefault="00747A00" w:rsidP="00747A00">
      <w:pPr>
        <w:pStyle w:val="TF"/>
      </w:pPr>
      <w:r w:rsidRPr="00441CD0">
        <w:t>Figure 8.</w:t>
      </w:r>
      <w:r w:rsidRPr="009A5184">
        <w:t>2.175</w:t>
      </w:r>
      <w:r w:rsidRPr="00441CD0">
        <w:t xml:space="preserve">-1: </w:t>
      </w:r>
      <w:r w:rsidRPr="009A5184">
        <w:t>NF Instance ID</w:t>
      </w:r>
    </w:p>
    <w:p w14:paraId="61F29202" w14:textId="4F7AE95F" w:rsidR="00747A00" w:rsidRDefault="00747A00" w:rsidP="00747A00">
      <w:r w:rsidRPr="00441CD0">
        <w:t xml:space="preserve">The </w:t>
      </w:r>
      <w:r w:rsidRPr="0067687A">
        <w:rPr>
          <w:szCs w:val="18"/>
          <w:lang w:val="en-US" w:eastAsia="zh-CN"/>
        </w:rPr>
        <w:t>NF Instance ID field</w:t>
      </w:r>
      <w:r w:rsidRPr="00441CD0">
        <w:t xml:space="preserve"> shall be encoded as specified in </w:t>
      </w:r>
      <w:ins w:id="13" w:author="Huawei-1" w:date="2023-05-25T07:50:00Z">
        <w:r w:rsidR="00D837FC" w:rsidRPr="001D2CEF">
          <w:t>IETF RFC 4122 [</w:t>
        </w:r>
        <w:r w:rsidR="00D837FC">
          <w:t>X</w:t>
        </w:r>
        <w:r w:rsidR="00D837FC" w:rsidRPr="001D2CEF">
          <w:t>]</w:t>
        </w:r>
      </w:ins>
      <w:bookmarkStart w:id="14" w:name="_GoBack"/>
      <w:bookmarkEnd w:id="14"/>
      <w:del w:id="15" w:author="Huawei-1" w:date="2023-05-25T07:50:00Z">
        <w:r w:rsidRPr="00441CD0" w:rsidDel="00D837FC">
          <w:delText>3GPP TS 29.571</w:delText>
        </w:r>
        <w:r w:rsidDel="00D837FC">
          <w:delText> </w:delText>
        </w:r>
        <w:r w:rsidRPr="00441CD0" w:rsidDel="00D837FC">
          <w:delText>[61]</w:delText>
        </w:r>
      </w:del>
      <w:r w:rsidRPr="00441CD0">
        <w:t>.</w:t>
      </w:r>
    </w:p>
    <w:p w14:paraId="2AF22326" w14:textId="77777777" w:rsidR="00263197" w:rsidRPr="00126CE4" w:rsidRDefault="00263197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AE099" w14:textId="77777777" w:rsidR="00EB4BD6" w:rsidRDefault="00EB4BD6">
      <w:r>
        <w:separator/>
      </w:r>
    </w:p>
  </w:endnote>
  <w:endnote w:type="continuationSeparator" w:id="0">
    <w:p w14:paraId="394C69FC" w14:textId="77777777" w:rsidR="00EB4BD6" w:rsidRDefault="00EB4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4BC48" w14:textId="77777777" w:rsidR="00EB4BD6" w:rsidRDefault="00EB4BD6">
      <w:r>
        <w:separator/>
      </w:r>
    </w:p>
  </w:footnote>
  <w:footnote w:type="continuationSeparator" w:id="0">
    <w:p w14:paraId="50638756" w14:textId="77777777" w:rsidR="00EB4BD6" w:rsidRDefault="00EB4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9427E"/>
    <w:rsid w:val="004B75B7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3522A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BE0491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37FC"/>
    <w:rsid w:val="00D84AE9"/>
    <w:rsid w:val="00D866A5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71C62"/>
    <w:rsid w:val="00EB09B7"/>
    <w:rsid w:val="00EB4BD6"/>
    <w:rsid w:val="00EE7D7C"/>
    <w:rsid w:val="00F06F20"/>
    <w:rsid w:val="00F2296E"/>
    <w:rsid w:val="00F25D98"/>
    <w:rsid w:val="00F300FB"/>
    <w:rsid w:val="00F468B5"/>
    <w:rsid w:val="00F8396B"/>
    <w:rsid w:val="00FB2601"/>
    <w:rsid w:val="00FB34AE"/>
    <w:rsid w:val="00FB6386"/>
    <w:rsid w:val="00FD447E"/>
    <w:rsid w:val="00FE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1927A-083C-48EE-9F13-264ACBC04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1377</Words>
  <Characters>7851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2023-05-25T05:26:00Z</dcterms:created>
  <dcterms:modified xsi:type="dcterms:W3CDTF">2023-05-25T05:50:00Z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(3)0yLyxVzJsg+emLvR6cBMliRvQI9s2z4GTVlqXXrF4f4vdyNU2uxKCoP8BKkrKJSODbVsa465
qQL7abBYtPby8yNsL0LqJqeM6ei+2tDLQWSKYmbyvojFcc9D4g5segGa0Sn0QFlnfoq00dLu
rEgGKfH+k5JaKOHAK9c1h6SKW/DAWdiKocFb1OP7JXro2yb6tssoFPxSnpDcKQ8efetOjhWm
1Pnud5LKSa7WlEfpRy</vt:lpwstr>
  </property>
  <property fmtid="{D5CDD505-2E9C-101B-9397-08002B2CF9AE}" pid="22" name="_2015_ms_pID_7253431">
    <vt:lpwstr>SslZflCX/ZcvhBv7UxuNcdFa8lvW4pBKXRVYmPXmniaEi5t5aOBs90
YsX3V744HfrgEYyX8MLNKgeXWP/6aIgxWfO3v1AN2WfSAuAjePILa5xdMFgqNrkHmMy8rBZt
BJuQNMU0T64spZdyRF6VD/rIL7A/zYQNnJJgSRV3tGkWUqCMSQC6ikkJ/p/rELqaZAxR2o3h
ZzGetLwu46ECuR4Ehya6ajfM1LI86T8bukkd</vt:lpwstr>
  </property>
  <property fmtid="{D5CDD505-2E9C-101B-9397-08002B2CF9AE}" pid="23" name="_2015_ms_pID_7253432">
    <vt:lpwstr>rq1EuXP5XsTme874EydlBy8=</vt:lpwstr>
  </property>
</Properties>
</file>